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1860">
        <w:rPr>
          <w:b/>
          <w:noProof/>
          <w:sz w:val="24"/>
        </w:rPr>
        <w:fldChar w:fldCharType="begin"/>
      </w:r>
      <w:r w:rsidR="003E1860">
        <w:rPr>
          <w:b/>
          <w:noProof/>
          <w:sz w:val="24"/>
        </w:rPr>
        <w:instrText xml:space="preserve"> DOCPROPERTY  TSG/WGRef  \* MERGEFORMAT </w:instrText>
      </w:r>
      <w:r w:rsidR="003E186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3E18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1860">
        <w:rPr>
          <w:b/>
          <w:noProof/>
          <w:sz w:val="24"/>
        </w:rPr>
        <w:fldChar w:fldCharType="begin"/>
      </w:r>
      <w:r w:rsidR="003E1860">
        <w:rPr>
          <w:b/>
          <w:noProof/>
          <w:sz w:val="24"/>
        </w:rPr>
        <w:instrText xml:space="preserve"> DOCPROPERTY  MtgSeq  \* MERGEFORMAT </w:instrText>
      </w:r>
      <w:r w:rsidR="003E186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</w:t>
      </w:r>
      <w:r w:rsidR="003E1860">
        <w:rPr>
          <w:b/>
          <w:noProof/>
          <w:sz w:val="24"/>
        </w:rPr>
        <w:fldChar w:fldCharType="end"/>
      </w:r>
      <w:r w:rsidR="002C7430">
        <w:rPr>
          <w:b/>
          <w:noProof/>
          <w:sz w:val="24"/>
        </w:rPr>
        <w:t>8bis</w:t>
      </w:r>
      <w:r>
        <w:rPr>
          <w:b/>
          <w:i/>
          <w:noProof/>
          <w:sz w:val="28"/>
        </w:rPr>
        <w:tab/>
      </w:r>
      <w:r w:rsidR="003E1860">
        <w:rPr>
          <w:b/>
          <w:i/>
          <w:noProof/>
          <w:sz w:val="28"/>
        </w:rPr>
        <w:fldChar w:fldCharType="begin"/>
      </w:r>
      <w:r w:rsidR="003E1860">
        <w:rPr>
          <w:b/>
          <w:i/>
          <w:noProof/>
          <w:sz w:val="28"/>
        </w:rPr>
        <w:instrText xml:space="preserve"> DOCPROPERTY  Tdoc#  \* MERGEFORMAT </w:instrText>
      </w:r>
      <w:r w:rsidR="003E186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R4-18</w:t>
      </w:r>
      <w:r w:rsidR="007E45A5">
        <w:rPr>
          <w:b/>
          <w:i/>
          <w:noProof/>
          <w:sz w:val="28"/>
        </w:rPr>
        <w:t>13245</w:t>
      </w:r>
      <w:r w:rsidR="003E1860">
        <w:rPr>
          <w:b/>
          <w:i/>
          <w:noProof/>
          <w:sz w:val="28"/>
        </w:rPr>
        <w:fldChar w:fldCharType="end"/>
      </w:r>
    </w:p>
    <w:p w:rsidR="001E41F3" w:rsidRDefault="002C743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1E41F3">
        <w:rPr>
          <w:b/>
          <w:noProof/>
          <w:sz w:val="24"/>
        </w:rPr>
        <w:t xml:space="preserve">, </w:t>
      </w:r>
      <w:r w:rsidR="003E1860">
        <w:rPr>
          <w:b/>
          <w:noProof/>
          <w:sz w:val="24"/>
        </w:rPr>
        <w:fldChar w:fldCharType="begin"/>
      </w:r>
      <w:r w:rsidR="003E1860">
        <w:rPr>
          <w:b/>
          <w:noProof/>
          <w:sz w:val="24"/>
        </w:rPr>
        <w:instrText xml:space="preserve"> DOCPROPERTY  Country  \* MERGEFORMAT </w:instrText>
      </w:r>
      <w:r w:rsidR="003E186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 w:rsidR="003E186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E1860">
        <w:rPr>
          <w:b/>
          <w:noProof/>
          <w:sz w:val="24"/>
        </w:rPr>
        <w:fldChar w:fldCharType="begin"/>
      </w:r>
      <w:r w:rsidR="003E1860">
        <w:rPr>
          <w:b/>
          <w:noProof/>
          <w:sz w:val="24"/>
        </w:rPr>
        <w:instrText xml:space="preserve"> DOCPROPERTY  StartDate  \* MERGEFORMAT </w:instrText>
      </w:r>
      <w:r w:rsidR="003E186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</w:t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3609EF" w:rsidRPr="00BA51D9">
        <w:rPr>
          <w:b/>
          <w:noProof/>
          <w:sz w:val="24"/>
        </w:rPr>
        <w:t xml:space="preserve"> 2018</w:t>
      </w:r>
      <w:r w:rsidR="003E186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E1860">
        <w:rPr>
          <w:b/>
          <w:noProof/>
          <w:sz w:val="24"/>
        </w:rPr>
        <w:fldChar w:fldCharType="begin"/>
      </w:r>
      <w:r w:rsidR="003E1860">
        <w:rPr>
          <w:b/>
          <w:noProof/>
          <w:sz w:val="24"/>
        </w:rPr>
        <w:instrText xml:space="preserve"> DOCPROPERTY  EndDate  \* MERGEFORMAT </w:instrText>
      </w:r>
      <w:r w:rsidR="003E186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3609EF" w:rsidRPr="00BA51D9">
        <w:rPr>
          <w:b/>
          <w:noProof/>
          <w:sz w:val="24"/>
        </w:rPr>
        <w:t xml:space="preserve"> 2018</w:t>
      </w:r>
      <w:r w:rsidR="003E1860"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E18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E45A5" w:rsidRDefault="007E45A5" w:rsidP="007E45A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E45A5">
              <w:rPr>
                <w:b/>
                <w:noProof/>
                <w:sz w:val="28"/>
                <w:szCs w:val="28"/>
              </w:rPr>
              <w:t>5221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18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1860" w:rsidP="007E45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7430">
              <w:rPr>
                <w:b/>
                <w:noProof/>
                <w:sz w:val="28"/>
              </w:rPr>
              <w:t>14.</w:t>
            </w:r>
            <w:r w:rsidR="007E45A5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72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63E7" w:rsidP="002C74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MPR for NB-</w:t>
            </w:r>
            <w:proofErr w:type="spellStart"/>
            <w:r w:rsidR="002640DD">
              <w:t>IoT</w:t>
            </w:r>
            <w:proofErr w:type="spellEnd"/>
            <w:r w:rsidR="002640DD">
              <w:t xml:space="preserve"> Power Class 6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C74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63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1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1860" w:rsidP="002C7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</w:t>
            </w:r>
            <w:r w:rsidR="002C7430">
              <w:rPr>
                <w:noProof/>
              </w:rPr>
              <w:t>1</w:t>
            </w:r>
            <w:r w:rsidR="00D24991">
              <w:rPr>
                <w:noProof/>
              </w:rPr>
              <w:t>0-</w:t>
            </w:r>
            <w:r w:rsidR="002C7430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2C7430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1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1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430" w:rsidP="002C7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C7430">
              <w:rPr>
                <w:noProof/>
              </w:rPr>
              <w:t>llow</w:t>
            </w:r>
            <w:r>
              <w:rPr>
                <w:noProof/>
              </w:rPr>
              <w:t>ing</w:t>
            </w:r>
            <w:r w:rsidRPr="002C7430">
              <w:rPr>
                <w:noProof/>
              </w:rPr>
              <w:t xml:space="preserve"> some MPR for PC6 </w:t>
            </w:r>
            <w:r>
              <w:rPr>
                <w:noProof/>
              </w:rPr>
              <w:t>would</w:t>
            </w:r>
            <w:r w:rsidRPr="002C7430">
              <w:rPr>
                <w:noProof/>
              </w:rPr>
              <w:t xml:space="preserve"> enable low-complexity, low-cost </w:t>
            </w:r>
            <w:r w:rsidR="00AB783B">
              <w:rPr>
                <w:noProof/>
              </w:rPr>
              <w:t>NB-</w:t>
            </w:r>
            <w:r w:rsidRPr="002C7430">
              <w:rPr>
                <w:noProof/>
              </w:rPr>
              <w:t>IoT product implementations (including allowing lower-cost, smaller form-factor battery technologies) to compete with other LPWA technologies. This is also in line with the agreement for PC6 of cat-M1/M2.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7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MPR values for NB1 and NB2 for PC6 same as for PC3 and PC5.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2A2" w:rsidP="00AB7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Coin cell batteries </w:t>
            </w:r>
            <w:r w:rsidR="00AB783B">
              <w:rPr>
                <w:noProof/>
              </w:rPr>
              <w:t>may</w:t>
            </w:r>
            <w:r>
              <w:rPr>
                <w:noProof/>
              </w:rPr>
              <w:t xml:space="preserve"> not </w:t>
            </w:r>
            <w:r w:rsidR="00AB783B">
              <w:rPr>
                <w:noProof/>
              </w:rPr>
              <w:t xml:space="preserve">be </w:t>
            </w:r>
            <w:r>
              <w:rPr>
                <w:noProof/>
              </w:rPr>
              <w:t xml:space="preserve">feasable for </w:t>
            </w:r>
            <w:r w:rsidR="00AB783B">
              <w:rPr>
                <w:noProof/>
              </w:rPr>
              <w:t xml:space="preserve">PC6 of </w:t>
            </w:r>
            <w:r>
              <w:rPr>
                <w:noProof/>
              </w:rPr>
              <w:t>NB1 and NB2.</w:t>
            </w:r>
            <w:r w:rsidR="00193F1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C7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C72A2">
              <w:rPr>
                <w:noProof/>
              </w:rPr>
              <w:t>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93F14" w:rsidRDefault="00193F14" w:rsidP="00193F14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lastRenderedPageBreak/>
        <w:t>--- Start of Change 1 ---</w:t>
      </w:r>
    </w:p>
    <w:p w:rsidR="00120B3C" w:rsidRPr="001552D9" w:rsidRDefault="00120B3C" w:rsidP="00120B3C">
      <w:pPr>
        <w:pStyle w:val="Heading3"/>
        <w:rPr>
          <w:lang w:eastAsia="zh-CN"/>
        </w:rPr>
      </w:pPr>
      <w:r w:rsidRPr="001552D9">
        <w:t>6.2.3F</w:t>
      </w:r>
      <w:r w:rsidRPr="001552D9">
        <w:rPr>
          <w:lang w:eastAsia="zh-CN"/>
        </w:rPr>
        <w:tab/>
      </w:r>
      <w:r w:rsidRPr="001552D9">
        <w:t>UE m</w:t>
      </w:r>
      <w:r w:rsidRPr="001552D9">
        <w:rPr>
          <w:lang w:eastAsia="zh-CN"/>
        </w:rPr>
        <w:t xml:space="preserve">aximum output power for modulation / channel bandwidth </w:t>
      </w:r>
      <w:r w:rsidRPr="001552D9">
        <w:t xml:space="preserve">for </w:t>
      </w:r>
      <w:r w:rsidRPr="001552D9">
        <w:rPr>
          <w:lang w:eastAsia="zh-CN"/>
        </w:rPr>
        <w:t>category NB1 and NB2</w:t>
      </w:r>
    </w:p>
    <w:p w:rsidR="00120B3C" w:rsidRPr="001552D9" w:rsidRDefault="00120B3C" w:rsidP="00120B3C">
      <w:pPr>
        <w:rPr>
          <w:snapToGrid w:val="0"/>
        </w:rPr>
      </w:pPr>
      <w:r w:rsidRPr="001552D9">
        <w:t>For UE category NB1 and NB2 power class 3</w:t>
      </w:r>
      <w:ins w:id="3" w:author="Zander, Olof" w:date="2018-05-14T20:34:00Z">
        <w:r w:rsidR="001D7475">
          <w:t>,</w:t>
        </w:r>
      </w:ins>
      <w:del w:id="4" w:author="Zander, Olof" w:date="2018-05-14T20:34:00Z">
        <w:r w:rsidRPr="001552D9" w:rsidDel="001D7475">
          <w:delText xml:space="preserve"> and</w:delText>
        </w:r>
      </w:del>
      <w:r w:rsidRPr="001552D9">
        <w:t xml:space="preserve"> 5 </w:t>
      </w:r>
      <w:ins w:id="5" w:author="Zander, Olof" w:date="2018-05-14T20:34:00Z">
        <w:r w:rsidR="001D7475">
          <w:t xml:space="preserve">and 6 </w:t>
        </w:r>
      </w:ins>
      <w:r w:rsidRPr="001552D9">
        <w:t>the allowed Maximum Power Reduction (MPR) for the maximum output power given in Table 6.2.2F-1 is specified in Table 6.2.3F-1.</w:t>
      </w:r>
    </w:p>
    <w:p w:rsidR="00120B3C" w:rsidRPr="001552D9" w:rsidRDefault="00120B3C" w:rsidP="00120B3C">
      <w:pPr>
        <w:pStyle w:val="TH"/>
      </w:pPr>
      <w:r w:rsidRPr="001552D9">
        <w:t>Table 6.2.3F-1: Maximum Power Reduction (MPR) for UE category NB1 and NB2 Power Class 3</w:t>
      </w:r>
      <w:ins w:id="6" w:author="Zander, Olof" w:date="2018-05-14T20:35:00Z">
        <w:r w:rsidR="001D7475">
          <w:t>,</w:t>
        </w:r>
      </w:ins>
      <w:del w:id="7" w:author="Zander, Olof" w:date="2018-05-14T20:35:00Z">
        <w:r w:rsidRPr="001552D9" w:rsidDel="001D7475">
          <w:delText xml:space="preserve"> and</w:delText>
        </w:r>
      </w:del>
      <w:r w:rsidRPr="001552D9">
        <w:t xml:space="preserve"> 5</w:t>
      </w:r>
      <w:ins w:id="8" w:author="Zander, Olof" w:date="2018-05-14T20:35:00Z">
        <w:r w:rsidR="001D7475">
          <w:t xml:space="preserve"> and 6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QPSK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9-11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0.5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0.5 dB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0-5 and 6-11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1 dB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ascii="Calibri" w:hAnsi="Calibri" w:cs="Arial"/>
                <w:sz w:val="22"/>
                <w:szCs w:val="22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2 dB</w:t>
            </w:r>
          </w:p>
        </w:tc>
      </w:tr>
    </w:tbl>
    <w:p w:rsidR="00120B3C" w:rsidRPr="001552D9" w:rsidRDefault="00120B3C" w:rsidP="00120B3C">
      <w:pPr>
        <w:rPr>
          <w:rFonts w:eastAsia="Malgun Gothic"/>
        </w:rPr>
      </w:pPr>
    </w:p>
    <w:p w:rsidR="00120B3C" w:rsidRPr="001552D9" w:rsidDel="001D7475" w:rsidRDefault="00120B3C" w:rsidP="00120B3C">
      <w:pPr>
        <w:rPr>
          <w:del w:id="9" w:author="Zander, Olof" w:date="2018-05-14T20:36:00Z"/>
        </w:rPr>
      </w:pPr>
      <w:del w:id="10" w:author="Zander, Olof" w:date="2018-05-14T20:36:00Z">
        <w:r w:rsidRPr="001552D9" w:rsidDel="001D7475">
          <w:delText xml:space="preserve">For UE category NB1 and NB2 power class </w:delText>
        </w:r>
        <w:r w:rsidRPr="001552D9" w:rsidDel="001D7475">
          <w:rPr>
            <w:rFonts w:hint="eastAsia"/>
            <w:lang w:eastAsia="zh-CN"/>
          </w:rPr>
          <w:delText>6</w:delText>
        </w:r>
        <w:r w:rsidRPr="001552D9" w:rsidDel="001D7475">
          <w:delText xml:space="preserve"> the allowed Maximum Power Reduction (MPR) for the maximum output power is </w:delText>
        </w:r>
        <w:r w:rsidRPr="001552D9" w:rsidDel="001D7475">
          <w:rPr>
            <w:rFonts w:hint="eastAsia"/>
            <w:lang w:eastAsia="zh-CN"/>
          </w:rPr>
          <w:delText>0 dB</w:delText>
        </w:r>
        <w:r w:rsidRPr="001552D9" w:rsidDel="001D7475">
          <w:delText>.</w:delText>
        </w:r>
      </w:del>
    </w:p>
    <w:p w:rsidR="00120B3C" w:rsidRPr="001552D9" w:rsidRDefault="00120B3C" w:rsidP="00120B3C">
      <w:r w:rsidRPr="001552D9">
        <w:t>For the UE maximum output power modified by MPR, the power limits specified in sub-clause 6.2.5F apply.</w:t>
      </w:r>
    </w:p>
    <w:p w:rsidR="00193F14" w:rsidRDefault="00193F14" w:rsidP="00193F14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</w:t>
      </w:r>
      <w:r>
        <w:rPr>
          <w:b/>
          <w:noProof/>
          <w:color w:val="00B0F0"/>
          <w:sz w:val="28"/>
          <w:szCs w:val="28"/>
        </w:rPr>
        <w:t xml:space="preserve"> 1</w:t>
      </w:r>
      <w:r w:rsidRPr="00EE4451">
        <w:rPr>
          <w:b/>
          <w:noProof/>
          <w:color w:val="00B0F0"/>
          <w:sz w:val="28"/>
          <w:szCs w:val="28"/>
        </w:rPr>
        <w:t xml:space="preserve"> 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860" w:rsidRDefault="003E1860">
      <w:r>
        <w:separator/>
      </w:r>
    </w:p>
  </w:endnote>
  <w:endnote w:type="continuationSeparator" w:id="0">
    <w:p w:rsidR="003E1860" w:rsidRDefault="003E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860" w:rsidRDefault="003E1860">
      <w:r>
        <w:separator/>
      </w:r>
    </w:p>
  </w:footnote>
  <w:footnote w:type="continuationSeparator" w:id="0">
    <w:p w:rsidR="003E1860" w:rsidRDefault="003E1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F63E7">
      <w:fldChar w:fldCharType="begin"/>
    </w:r>
    <w:r w:rsidR="004F63E7">
      <w:instrText>PAGE</w:instrText>
    </w:r>
    <w:r w:rsidR="004F63E7">
      <w:fldChar w:fldCharType="separate"/>
    </w:r>
    <w:r>
      <w:rPr>
        <w:noProof/>
      </w:rPr>
      <w:t>1</w:t>
    </w:r>
    <w:r w:rsidR="004F6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nder, Olof">
    <w15:presenceInfo w15:providerId="AD" w15:userId="S-1-5-21-1085031214-1284227242-725345543-157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20B3C"/>
    <w:rsid w:val="00145D43"/>
    <w:rsid w:val="00192C46"/>
    <w:rsid w:val="00193F14"/>
    <w:rsid w:val="00195A0D"/>
    <w:rsid w:val="001A08B3"/>
    <w:rsid w:val="001A7B60"/>
    <w:rsid w:val="001B52F0"/>
    <w:rsid w:val="001B7A65"/>
    <w:rsid w:val="001D7475"/>
    <w:rsid w:val="001E41F3"/>
    <w:rsid w:val="0026004D"/>
    <w:rsid w:val="002640DD"/>
    <w:rsid w:val="00275D12"/>
    <w:rsid w:val="00284FEB"/>
    <w:rsid w:val="002860C4"/>
    <w:rsid w:val="002B5741"/>
    <w:rsid w:val="002C7430"/>
    <w:rsid w:val="00305409"/>
    <w:rsid w:val="0031145B"/>
    <w:rsid w:val="003609EF"/>
    <w:rsid w:val="0036231A"/>
    <w:rsid w:val="003E1860"/>
    <w:rsid w:val="003E1A36"/>
    <w:rsid w:val="00410371"/>
    <w:rsid w:val="004242F1"/>
    <w:rsid w:val="004B75B7"/>
    <w:rsid w:val="004F63E7"/>
    <w:rsid w:val="0051580D"/>
    <w:rsid w:val="00547111"/>
    <w:rsid w:val="00592D74"/>
    <w:rsid w:val="005E2C44"/>
    <w:rsid w:val="00621188"/>
    <w:rsid w:val="006257ED"/>
    <w:rsid w:val="00695808"/>
    <w:rsid w:val="006B46FB"/>
    <w:rsid w:val="006C04D0"/>
    <w:rsid w:val="006E21FB"/>
    <w:rsid w:val="00792342"/>
    <w:rsid w:val="007977A8"/>
    <w:rsid w:val="007B512A"/>
    <w:rsid w:val="007C2097"/>
    <w:rsid w:val="007D6A07"/>
    <w:rsid w:val="007E45A5"/>
    <w:rsid w:val="007F7259"/>
    <w:rsid w:val="008279FA"/>
    <w:rsid w:val="008626E7"/>
    <w:rsid w:val="00865806"/>
    <w:rsid w:val="00870EE7"/>
    <w:rsid w:val="008A45A6"/>
    <w:rsid w:val="008C72A2"/>
    <w:rsid w:val="008C7B18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B783B"/>
    <w:rsid w:val="00AC5820"/>
    <w:rsid w:val="00AD1CD8"/>
    <w:rsid w:val="00B202C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3B4CB2-126F-4EFD-AF21-28739402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120B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0B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20B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jinwang (A)</cp:lastModifiedBy>
  <cp:revision>5</cp:revision>
  <cp:lastPrinted>1899-12-31T23:00:00Z</cp:lastPrinted>
  <dcterms:created xsi:type="dcterms:W3CDTF">2018-09-27T14:06:00Z</dcterms:created>
  <dcterms:modified xsi:type="dcterms:W3CDTF">2018-09-28T15:05:00Z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R4-1807789</vt:lpwstr>
  </property>
  <property fmtid="{D5CDD505-2E9C-101B-9397-08002B2CF9AE}" pid="9" name="Spec#">
    <vt:lpwstr>36.101</vt:lpwstr>
  </property>
  <property fmtid="{D5CDD505-2E9C-101B-9397-08002B2CF9AE}" pid="10" name="Cr#">
    <vt:lpwstr>5121</vt:lpwstr>
  </property>
  <property fmtid="{D5CDD505-2E9C-101B-9397-08002B2CF9AE}" pid="11" name="Revision">
    <vt:lpwstr>-</vt:lpwstr>
  </property>
  <property fmtid="{D5CDD505-2E9C-101B-9397-08002B2CF9AE}" pid="12" name="Version">
    <vt:lpwstr>14.7.0</vt:lpwstr>
  </property>
  <property fmtid="{D5CDD505-2E9C-101B-9397-08002B2CF9AE}" pid="13" name="CrTitle">
    <vt:lpwstr>Correction of MPR for NB-IoT Power Class 6 Rel-14</vt:lpwstr>
  </property>
  <property fmtid="{D5CDD505-2E9C-101B-9397-08002B2CF9AE}" pid="14" name="SourceIfWg">
    <vt:lpwstr>Sony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2018-05-14</vt:lpwstr>
  </property>
  <property fmtid="{D5CDD505-2E9C-101B-9397-08002B2CF9AE}" pid="19" name="Release">
    <vt:lpwstr>Rel-14</vt:lpwstr>
  </property>
</Properties>
</file>